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29E50" w14:textId="4D147EFE" w:rsidR="001E41F3" w:rsidRPr="001F14E5" w:rsidRDefault="008D51DE" w:rsidP="001F14E5">
      <w:pPr>
        <w:pStyle w:val="Default"/>
      </w:pPr>
      <w:r>
        <w:rPr>
          <w:b/>
          <w:noProof/>
        </w:rPr>
        <w:t>3GPP TSG-RAN1</w:t>
      </w:r>
      <w:r w:rsidR="001E41F3">
        <w:rPr>
          <w:b/>
          <w:noProof/>
        </w:rPr>
        <w:t xml:space="preserve"> Meeting #</w:t>
      </w:r>
      <w:r>
        <w:rPr>
          <w:b/>
          <w:noProof/>
        </w:rPr>
        <w:t>9</w:t>
      </w:r>
      <w:r w:rsidR="002857A0">
        <w:rPr>
          <w:b/>
          <w:noProof/>
        </w:rPr>
        <w:t>8</w:t>
      </w:r>
      <w:r w:rsidR="001E41F3">
        <w:rPr>
          <w:b/>
          <w:i/>
          <w:noProof/>
        </w:rPr>
        <w:t xml:space="preserve"> </w:t>
      </w:r>
      <w:r w:rsidR="001E41F3">
        <w:rPr>
          <w:b/>
          <w:i/>
          <w:noProof/>
          <w:sz w:val="28"/>
        </w:rPr>
        <w:tab/>
      </w:r>
      <w:r w:rsidR="001F14E5">
        <w:rPr>
          <w:b/>
          <w:i/>
          <w:noProof/>
          <w:sz w:val="28"/>
        </w:rPr>
        <w:tab/>
      </w:r>
      <w:r w:rsidR="001F14E5">
        <w:rPr>
          <w:b/>
          <w:i/>
          <w:noProof/>
          <w:sz w:val="28"/>
        </w:rPr>
        <w:tab/>
      </w:r>
      <w:r w:rsidR="001F14E5">
        <w:rPr>
          <w:b/>
          <w:i/>
          <w:noProof/>
          <w:sz w:val="28"/>
        </w:rPr>
        <w:tab/>
      </w:r>
      <w:r w:rsidR="001F14E5">
        <w:rPr>
          <w:b/>
          <w:i/>
          <w:noProof/>
          <w:sz w:val="28"/>
        </w:rPr>
        <w:tab/>
      </w:r>
      <w:r w:rsidR="001F14E5">
        <w:rPr>
          <w:b/>
          <w:i/>
          <w:noProof/>
          <w:sz w:val="28"/>
        </w:rPr>
        <w:tab/>
      </w:r>
      <w:r w:rsidR="001F14E5">
        <w:rPr>
          <w:b/>
          <w:i/>
          <w:noProof/>
          <w:sz w:val="28"/>
        </w:rPr>
        <w:tab/>
      </w:r>
      <w:r w:rsidR="001F14E5">
        <w:rPr>
          <w:b/>
          <w:i/>
          <w:noProof/>
          <w:sz w:val="28"/>
        </w:rPr>
        <w:tab/>
      </w:r>
      <w:r w:rsidR="001F14E5">
        <w:rPr>
          <w:b/>
          <w:i/>
          <w:noProof/>
          <w:sz w:val="28"/>
        </w:rPr>
        <w:tab/>
      </w:r>
      <w:r w:rsidR="001F14E5">
        <w:rPr>
          <w:b/>
          <w:i/>
          <w:noProof/>
          <w:sz w:val="28"/>
        </w:rPr>
        <w:tab/>
      </w:r>
      <w:r w:rsidR="001F14E5">
        <w:rPr>
          <w:b/>
          <w:i/>
          <w:noProof/>
          <w:sz w:val="28"/>
        </w:rPr>
        <w:tab/>
      </w:r>
      <w:r w:rsidR="001F14E5">
        <w:rPr>
          <w:b/>
          <w:i/>
          <w:noProof/>
          <w:sz w:val="28"/>
        </w:rPr>
        <w:tab/>
      </w:r>
      <w:r w:rsidR="001F14E5">
        <w:rPr>
          <w:b/>
          <w:i/>
          <w:noProof/>
          <w:sz w:val="28"/>
        </w:rPr>
        <w:tab/>
      </w:r>
      <w:r w:rsidR="001F14E5">
        <w:rPr>
          <w:b/>
          <w:i/>
          <w:noProof/>
          <w:sz w:val="28"/>
        </w:rPr>
        <w:tab/>
      </w:r>
      <w:r w:rsidR="001F14E5">
        <w:rPr>
          <w:b/>
          <w:i/>
          <w:noProof/>
          <w:sz w:val="28"/>
        </w:rPr>
        <w:tab/>
      </w:r>
      <w:r w:rsidR="001F14E5">
        <w:rPr>
          <w:b/>
          <w:i/>
          <w:noProof/>
          <w:sz w:val="28"/>
        </w:rPr>
        <w:tab/>
      </w:r>
      <w:r w:rsidR="001F14E5">
        <w:rPr>
          <w:b/>
          <w:i/>
          <w:noProof/>
          <w:sz w:val="28"/>
        </w:rPr>
        <w:tab/>
      </w:r>
      <w:r w:rsidR="001F14E5" w:rsidRPr="001F14E5">
        <w:rPr>
          <w:b/>
          <w:noProof/>
        </w:rPr>
        <w:t xml:space="preserve"> R1-1909289</w:t>
      </w:r>
    </w:p>
    <w:p w14:paraId="73105985" w14:textId="25EEC243" w:rsidR="001E41F3" w:rsidRDefault="002857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8D51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8D51DE">
        <w:rPr>
          <w:b/>
          <w:noProof/>
          <w:sz w:val="24"/>
        </w:rPr>
        <w:t xml:space="preserve">, </w:t>
      </w:r>
      <w:r w:rsidR="00A7769C">
        <w:rPr>
          <w:b/>
          <w:noProof/>
          <w:sz w:val="24"/>
        </w:rPr>
        <w:t>A</w:t>
      </w:r>
      <w:r>
        <w:rPr>
          <w:b/>
          <w:noProof/>
          <w:sz w:val="24"/>
        </w:rPr>
        <w:t>ugust</w:t>
      </w:r>
      <w:r w:rsidR="008D51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1B4191">
        <w:rPr>
          <w:b/>
          <w:noProof/>
          <w:sz w:val="24"/>
        </w:rPr>
        <w:t>6</w:t>
      </w:r>
      <w:r w:rsidRPr="002857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7769C">
        <w:rPr>
          <w:b/>
          <w:noProof/>
          <w:sz w:val="24"/>
        </w:rPr>
        <w:t xml:space="preserve">– </w:t>
      </w:r>
      <w:r w:rsidR="0054294C">
        <w:rPr>
          <w:b/>
          <w:noProof/>
          <w:sz w:val="24"/>
        </w:rPr>
        <w:t>30</w:t>
      </w:r>
      <w:r w:rsidR="008D08DE" w:rsidRPr="008D08DE">
        <w:rPr>
          <w:b/>
          <w:noProof/>
          <w:sz w:val="24"/>
          <w:vertAlign w:val="superscript"/>
        </w:rPr>
        <w:t>th</w:t>
      </w:r>
      <w:r w:rsidR="008D08DE">
        <w:rPr>
          <w:b/>
          <w:noProof/>
          <w:sz w:val="24"/>
        </w:rPr>
        <w:t xml:space="preserve"> </w:t>
      </w:r>
      <w:r w:rsidR="008D51DE">
        <w:rPr>
          <w:b/>
          <w:noProof/>
          <w:sz w:val="24"/>
        </w:rPr>
        <w:t>, 201</w:t>
      </w:r>
      <w:r w:rsidR="00A7769C"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AF5EB7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74A30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357857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579192" w14:textId="2A649A9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DE65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B7D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466E3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0F47D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E91E09E" w14:textId="0B60EE78" w:rsidR="001E41F3" w:rsidRDefault="00DC2F5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TS38.21</w:t>
            </w:r>
            <w:r w:rsidR="00A13EC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D6316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6F2EDD" w14:textId="282D528A" w:rsidR="001E41F3" w:rsidRDefault="0070280F">
            <w:pPr>
              <w:pStyle w:val="CRCoverPage"/>
              <w:spacing w:after="0"/>
              <w:rPr>
                <w:noProof/>
              </w:rPr>
            </w:pPr>
            <w:r w:rsidRPr="009E07C8">
              <w:rPr>
                <w:b/>
                <w:noProof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4D658D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BE22C54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ECB7A3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F1C78CF" w14:textId="28132878" w:rsidR="001E41F3" w:rsidRDefault="008D51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9F4A54">
              <w:rPr>
                <w:b/>
                <w:noProof/>
                <w:sz w:val="32"/>
              </w:rPr>
              <w:t>6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5355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0272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C05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E41CC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0069B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54DCD8" w14:textId="77777777">
        <w:tc>
          <w:tcPr>
            <w:tcW w:w="9641" w:type="dxa"/>
            <w:gridSpan w:val="9"/>
          </w:tcPr>
          <w:p w14:paraId="5B3181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A90F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995538" w14:textId="77777777" w:rsidTr="00A7671C">
        <w:tc>
          <w:tcPr>
            <w:tcW w:w="2835" w:type="dxa"/>
          </w:tcPr>
          <w:p w14:paraId="37CC3F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BDA2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FE61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E5CB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C10713" w14:textId="77777777" w:rsidR="00F25D98" w:rsidRDefault="008D51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53930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1409F0" w14:textId="77777777" w:rsidR="00F25D98" w:rsidRDefault="008D51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CE27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BF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671BE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6C88896" w14:textId="77777777">
        <w:tc>
          <w:tcPr>
            <w:tcW w:w="9641" w:type="dxa"/>
            <w:gridSpan w:val="11"/>
          </w:tcPr>
          <w:p w14:paraId="7DA5A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F418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2CC6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E88B4" w14:textId="7F93C8BE" w:rsidR="001E41F3" w:rsidRDefault="00053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Standalone Aperiodic CSI-RS resource set with higher layer parameter </w:t>
            </w:r>
            <w:r w:rsidRPr="00A44BB7">
              <w:rPr>
                <w:i/>
                <w:noProof/>
              </w:rPr>
              <w:t>trs-Inf</w:t>
            </w:r>
            <w:r w:rsidR="00D97AA1" w:rsidRPr="00A44BB7">
              <w:rPr>
                <w:i/>
                <w:noProof/>
              </w:rPr>
              <w:t>o</w:t>
            </w:r>
            <w:r w:rsidR="00D97AA1">
              <w:rPr>
                <w:noProof/>
              </w:rPr>
              <w:t xml:space="preserve"> configured</w:t>
            </w:r>
          </w:p>
        </w:tc>
      </w:tr>
      <w:tr w:rsidR="001E41F3" w14:paraId="6CFACC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618D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A745C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8AD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8F11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AD12D7" w14:textId="77777777" w:rsidR="001E41F3" w:rsidRDefault="00FD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987553">
              <w:rPr>
                <w:noProof/>
              </w:rPr>
              <w:t xml:space="preserve"> Incorporated</w:t>
            </w:r>
          </w:p>
        </w:tc>
      </w:tr>
      <w:tr w:rsidR="001E41F3" w14:paraId="349E87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F545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79EDA4" w14:textId="77777777" w:rsidR="001E41F3" w:rsidRDefault="002E0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49BD07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D3E5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C24C5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8FF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E6C3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6F27718" w14:textId="77777777" w:rsidR="001E41F3" w:rsidRDefault="00FD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ECFDC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3848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2B93B" w14:textId="2B1CE417" w:rsidR="001E41F3" w:rsidRDefault="00FD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2E0078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E0078">
              <w:rPr>
                <w:noProof/>
              </w:rPr>
              <w:t>0</w:t>
            </w:r>
            <w:r w:rsidR="00C417C1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 w:rsidR="00C417C1">
              <w:rPr>
                <w:noProof/>
              </w:rPr>
              <w:t>2</w:t>
            </w:r>
            <w:r w:rsidR="004E0948">
              <w:rPr>
                <w:noProof/>
              </w:rPr>
              <w:t>6</w:t>
            </w:r>
          </w:p>
        </w:tc>
      </w:tr>
      <w:tr w:rsidR="001E41F3" w14:paraId="523AD2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B72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918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911CD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B16F7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241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632E9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9CBB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8CBFA01" w14:textId="343DD0A3" w:rsidR="001E41F3" w:rsidRDefault="001F14E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1F14E5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42EC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68358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ECD2E3" w14:textId="1C42DD0C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7DC5">
              <w:rPr>
                <w:noProof/>
              </w:rPr>
              <w:t>1</w:t>
            </w:r>
            <w:r w:rsidR="00D97AA1">
              <w:rPr>
                <w:noProof/>
              </w:rPr>
              <w:t>6</w:t>
            </w:r>
          </w:p>
        </w:tc>
      </w:tr>
      <w:tr w:rsidR="001E41F3" w14:paraId="4653815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FF7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ABD86E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EE46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06435F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8F2848" w14:textId="77777777">
        <w:tc>
          <w:tcPr>
            <w:tcW w:w="1843" w:type="dxa"/>
          </w:tcPr>
          <w:p w14:paraId="0C9664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0AD0B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BE014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090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BCB95" w14:textId="69CCBFFA" w:rsidR="00F40E4A" w:rsidRDefault="00204582" w:rsidP="00C41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Aperiodic CSI-RS resource set</w:t>
            </w:r>
            <w:r w:rsidR="0024602F">
              <w:rPr>
                <w:noProof/>
              </w:rPr>
              <w:t xml:space="preserve"> </w:t>
            </w:r>
            <w:r w:rsidR="00A44BB7">
              <w:rPr>
                <w:noProof/>
              </w:rPr>
              <w:t xml:space="preserve">configured with higher layer parameter </w:t>
            </w:r>
            <w:r w:rsidR="00A44BB7" w:rsidRPr="00A44BB7">
              <w:rPr>
                <w:i/>
                <w:noProof/>
              </w:rPr>
              <w:t>trs-Info</w:t>
            </w:r>
            <w:r w:rsidR="00A44BB7">
              <w:rPr>
                <w:noProof/>
              </w:rPr>
              <w:t xml:space="preserve"> </w:t>
            </w:r>
            <w:r w:rsidR="0024602F">
              <w:rPr>
                <w:noProof/>
              </w:rPr>
              <w:t xml:space="preserve">which is not coupled with a periodic </w:t>
            </w:r>
            <w:r w:rsidR="00A44BB7">
              <w:rPr>
                <w:noProof/>
              </w:rPr>
              <w:t xml:space="preserve">CSI-RS resource set configured with higher layer parameter </w:t>
            </w:r>
            <w:r w:rsidR="00A44BB7" w:rsidRPr="00A44BB7">
              <w:rPr>
                <w:i/>
                <w:noProof/>
              </w:rPr>
              <w:t>trs-Info</w:t>
            </w:r>
          </w:p>
        </w:tc>
      </w:tr>
      <w:tr w:rsidR="001E41F3" w14:paraId="7CC2572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43B4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77E8B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49C2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972A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606BA5" w14:textId="77777777" w:rsidR="00F40E4A" w:rsidRDefault="004132B2" w:rsidP="008F2D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supporting this feature may expect that the TCI-state of a</w:t>
            </w:r>
            <w:r w:rsidR="00A44BB7">
              <w:rPr>
                <w:noProof/>
              </w:rPr>
              <w:t xml:space="preserve">n Aperiodic CSI-RS resource set configured with higher layer parameter </w:t>
            </w:r>
            <w:r w:rsidR="00A44BB7" w:rsidRPr="00A44BB7">
              <w:rPr>
                <w:i/>
                <w:noProof/>
              </w:rPr>
              <w:t>trs-Info</w:t>
            </w:r>
            <w:r w:rsidR="00A44BB7">
              <w:rPr>
                <w:i/>
                <w:noProof/>
              </w:rPr>
              <w:t xml:space="preserve"> </w:t>
            </w:r>
            <w:r w:rsidR="00F11418">
              <w:rPr>
                <w:noProof/>
              </w:rPr>
              <w:t>indicates</w:t>
            </w:r>
          </w:p>
          <w:p w14:paraId="0030BEAB" w14:textId="77777777" w:rsidR="00D63835" w:rsidRPr="002C4061" w:rsidRDefault="00D63835" w:rsidP="00D63835">
            <w:pPr>
              <w:pStyle w:val="B1"/>
              <w:rPr>
                <w:rFonts w:ascii="Arial" w:hAnsi="Arial"/>
                <w:noProof/>
              </w:rPr>
            </w:pPr>
            <w:r w:rsidRPr="002C4061">
              <w:rPr>
                <w:rFonts w:ascii="Arial" w:hAnsi="Arial"/>
                <w:noProof/>
              </w:rPr>
              <w:t>-</w:t>
            </w:r>
            <w:r w:rsidRPr="002C4061">
              <w:rPr>
                <w:rFonts w:ascii="Arial" w:hAnsi="Arial"/>
                <w:noProof/>
              </w:rPr>
              <w:tab/>
              <w:t>'QCL-TypeC' with an SS/PBCH block and, when applicable, 'QCL-TypeD' with the same SS/PBCH block, or</w:t>
            </w:r>
          </w:p>
          <w:p w14:paraId="3048F8FC" w14:textId="7502F325" w:rsidR="002C4061" w:rsidRPr="002A160D" w:rsidRDefault="00D63835" w:rsidP="002A160D">
            <w:pPr>
              <w:pStyle w:val="B1"/>
              <w:rPr>
                <w:i/>
              </w:rPr>
            </w:pPr>
            <w:r w:rsidRPr="002C4061">
              <w:rPr>
                <w:rFonts w:ascii="Arial" w:hAnsi="Arial"/>
                <w:noProof/>
              </w:rPr>
              <w:t>-    'QCL-TypeC' with an SS/PBCH block and, when applicable,'QCL-TypeD' with a CSI-RS resource in an</w:t>
            </w:r>
            <w:r w:rsidRPr="00252357">
              <w:t xml:space="preserve"> </w:t>
            </w:r>
            <w:r w:rsidRPr="0017586C">
              <w:rPr>
                <w:i/>
              </w:rPr>
              <w:t>NZP-CSI-RS-</w:t>
            </w:r>
            <w:proofErr w:type="spellStart"/>
            <w:r w:rsidRPr="0017586C">
              <w:rPr>
                <w:i/>
              </w:rPr>
              <w:t>ResourceSet</w:t>
            </w:r>
            <w:proofErr w:type="spellEnd"/>
            <w:r w:rsidRPr="00252357">
              <w:t xml:space="preserve"> </w:t>
            </w:r>
            <w:r w:rsidRPr="002C4061">
              <w:rPr>
                <w:rFonts w:ascii="Arial" w:hAnsi="Arial"/>
                <w:noProof/>
              </w:rPr>
              <w:t>configured with higher layer parameter</w:t>
            </w:r>
            <w:r w:rsidRPr="00252357">
              <w:t xml:space="preserve"> </w:t>
            </w:r>
            <w:r w:rsidRPr="002F236D">
              <w:rPr>
                <w:i/>
              </w:rPr>
              <w:t>repetition</w:t>
            </w:r>
          </w:p>
        </w:tc>
      </w:tr>
      <w:tr w:rsidR="001E41F3" w14:paraId="35A06A1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66B4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1CA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E8123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1220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4D263" w14:textId="50472453" w:rsidR="001E41F3" w:rsidRDefault="0024602F" w:rsidP="00466F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 Aperiodic </w:t>
            </w:r>
            <w:r w:rsidR="003113A1">
              <w:rPr>
                <w:noProof/>
              </w:rPr>
              <w:t xml:space="preserve">CSI-RS resource set configured with higher layer parameter </w:t>
            </w:r>
            <w:r w:rsidR="003113A1" w:rsidRPr="00A44BB7">
              <w:rPr>
                <w:i/>
                <w:noProof/>
              </w:rPr>
              <w:t>trs-Info</w:t>
            </w:r>
            <w:r w:rsidR="003113A1">
              <w:rPr>
                <w:noProof/>
              </w:rPr>
              <w:t xml:space="preserve"> </w:t>
            </w:r>
            <w:r>
              <w:rPr>
                <w:noProof/>
              </w:rPr>
              <w:t xml:space="preserve">can only </w:t>
            </w:r>
            <w:r w:rsidR="003113A1">
              <w:rPr>
                <w:noProof/>
              </w:rPr>
              <w:t>be configured with a TCI-state indicating as</w:t>
            </w:r>
            <w:r>
              <w:rPr>
                <w:noProof/>
              </w:rPr>
              <w:t xml:space="preserve"> a QCL reference a Periodic </w:t>
            </w:r>
            <w:r w:rsidR="003113A1">
              <w:rPr>
                <w:noProof/>
              </w:rPr>
              <w:t xml:space="preserve">CSI-RS resource set configured with higher layer parameter </w:t>
            </w:r>
            <w:r w:rsidR="003113A1" w:rsidRPr="00A44BB7">
              <w:rPr>
                <w:i/>
                <w:noProof/>
              </w:rPr>
              <w:t>trs-Info</w:t>
            </w:r>
            <w:r w:rsidR="00664D6F">
              <w:rPr>
                <w:i/>
                <w:noProof/>
              </w:rPr>
              <w:t>.</w:t>
            </w:r>
          </w:p>
        </w:tc>
      </w:tr>
      <w:tr w:rsidR="001E41F3" w14:paraId="43D62EBA" w14:textId="77777777">
        <w:tc>
          <w:tcPr>
            <w:tcW w:w="2268" w:type="dxa"/>
            <w:gridSpan w:val="2"/>
          </w:tcPr>
          <w:p w14:paraId="60103B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9C19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E47FB8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B64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EB437" w14:textId="77777777" w:rsidR="001E41F3" w:rsidRDefault="00C417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7.4.1.5.3</w:t>
            </w:r>
          </w:p>
        </w:tc>
      </w:tr>
      <w:tr w:rsidR="001E41F3" w14:paraId="37F6013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0472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9F51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F7A36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9AA2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5265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EC7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1903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EA354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0213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450C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F82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8C95D" w14:textId="77777777" w:rsidR="001E41F3" w:rsidRDefault="00AF2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F1A9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A0781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109C2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AF49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929A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B1481" w14:textId="77777777" w:rsidR="001E41F3" w:rsidRDefault="00AF2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85E70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FBB9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8C71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42D1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7816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EED17" w14:textId="77777777" w:rsidR="001E41F3" w:rsidRDefault="00AF2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2DA56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D273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8DD43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CB4C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4EF1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D0CBE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146A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2F6BE" w14:textId="3EA8648D" w:rsidR="008B3386" w:rsidRDefault="008B3386" w:rsidP="0024602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52B914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70E5ED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A8FBC" w14:textId="77777777" w:rsidR="00604F50" w:rsidRPr="0048482F" w:rsidRDefault="00604F50" w:rsidP="00604F50">
      <w:pPr>
        <w:pStyle w:val="Heading3"/>
        <w:rPr>
          <w:color w:val="000000"/>
        </w:rPr>
      </w:pPr>
      <w:bookmarkStart w:id="2" w:name="_Toc4508104"/>
      <w:r w:rsidRPr="0048482F">
        <w:rPr>
          <w:color w:val="000000"/>
        </w:rPr>
        <w:lastRenderedPageBreak/>
        <w:t>5.1.5</w:t>
      </w:r>
      <w:r w:rsidRPr="0048482F">
        <w:rPr>
          <w:color w:val="000000"/>
        </w:rPr>
        <w:tab/>
        <w:t>Antenna ports quasi</w:t>
      </w:r>
      <w:r>
        <w:rPr>
          <w:color w:val="000000"/>
        </w:rPr>
        <w:t xml:space="preserve"> </w:t>
      </w:r>
      <w:r w:rsidRPr="0048482F">
        <w:rPr>
          <w:color w:val="000000"/>
        </w:rPr>
        <w:t>co</w:t>
      </w:r>
      <w:r>
        <w:rPr>
          <w:color w:val="000000"/>
        </w:rPr>
        <w:t>-</w:t>
      </w:r>
      <w:r w:rsidRPr="0048482F">
        <w:rPr>
          <w:color w:val="000000"/>
        </w:rPr>
        <w:t>location</w:t>
      </w:r>
      <w:bookmarkEnd w:id="2"/>
    </w:p>
    <w:p w14:paraId="0CCD5256" w14:textId="022D0565" w:rsidR="00B34E68" w:rsidRDefault="00B34E68" w:rsidP="00B34E68">
      <w:pPr>
        <w:jc w:val="both"/>
        <w:rPr>
          <w:color w:val="FF0000"/>
        </w:rPr>
      </w:pPr>
      <w:r w:rsidRPr="00F77502">
        <w:rPr>
          <w:color w:val="FF0000"/>
        </w:rPr>
        <w:t>&gt;&gt;&gt;&gt; unchanged text omitted &lt;&lt;&lt;&lt;</w:t>
      </w:r>
    </w:p>
    <w:p w14:paraId="22FE7302" w14:textId="715E1397" w:rsidR="002C6DF0" w:rsidRPr="00F666C6" w:rsidRDefault="002C6DF0" w:rsidP="002C6DF0">
      <w:r w:rsidRPr="00F666C6">
        <w:t>For</w:t>
      </w:r>
      <w:r w:rsidRPr="00252357">
        <w:t xml:space="preserve"> a </w:t>
      </w:r>
      <w:r w:rsidRPr="00F666C6">
        <w:t>periodic</w:t>
      </w:r>
      <w:ins w:id="3" w:author="Qualcomm" w:date="2019-08-07T13:01:00Z">
        <w:r w:rsidR="00101D71">
          <w:t xml:space="preserve">, </w:t>
        </w:r>
        <w:r w:rsidR="00101D71" w:rsidRPr="00F71018">
          <w:t>or an aperiodic CSI-RS resource if</w:t>
        </w:r>
        <w:r w:rsidR="00101D71">
          <w:t xml:space="preserve"> the UE supports the </w:t>
        </w:r>
        <w:r w:rsidR="00101D71" w:rsidRPr="00094F7A">
          <w:rPr>
            <w:i/>
          </w:rPr>
          <w:t>standalone</w:t>
        </w:r>
      </w:ins>
      <w:r w:rsidR="0067602D">
        <w:rPr>
          <w:i/>
        </w:rPr>
        <w:t>-</w:t>
      </w:r>
      <w:proofErr w:type="spellStart"/>
      <w:ins w:id="4" w:author="Qualcomm" w:date="2019-08-07T13:01:00Z">
        <w:r w:rsidR="00101D71" w:rsidRPr="00094F7A">
          <w:rPr>
            <w:i/>
          </w:rPr>
          <w:t>A</w:t>
        </w:r>
        <w:r w:rsidR="00101D71">
          <w:rPr>
            <w:i/>
          </w:rPr>
          <w:t>periodic</w:t>
        </w:r>
        <w:r w:rsidR="00101D71" w:rsidRPr="00094F7A">
          <w:rPr>
            <w:i/>
          </w:rPr>
          <w:t>TRS</w:t>
        </w:r>
        <w:proofErr w:type="spellEnd"/>
        <w:r w:rsidR="00101D71">
          <w:t xml:space="preserve"> </w:t>
        </w:r>
        <w:r w:rsidR="00101D71" w:rsidRPr="0048482F">
          <w:rPr>
            <w:color w:val="000000"/>
          </w:rPr>
          <w:t xml:space="preserve">included in </w:t>
        </w:r>
        <w:r w:rsidR="00101D71">
          <w:rPr>
            <w:color w:val="000000"/>
          </w:rPr>
          <w:t>Subclause 4.2.7.2 of</w:t>
        </w:r>
        <w:r w:rsidR="00101D71" w:rsidRPr="0048482F">
          <w:rPr>
            <w:i/>
            <w:color w:val="000000"/>
          </w:rPr>
          <w:t xml:space="preserve"> </w:t>
        </w:r>
        <w:r w:rsidR="00101D71" w:rsidRPr="0048482F">
          <w:rPr>
            <w:color w:val="000000"/>
          </w:rPr>
          <w:t>[13, TS 38.306]</w:t>
        </w:r>
        <w:r w:rsidR="00101D71">
          <w:t xml:space="preserve">, </w:t>
        </w:r>
      </w:ins>
      <w:r w:rsidRPr="00F666C6">
        <w:t xml:space="preserve"> </w:t>
      </w:r>
      <w:r w:rsidRPr="00252357">
        <w:t xml:space="preserve">CSI-RS resource in a </w:t>
      </w:r>
      <w:r w:rsidRPr="0021347C">
        <w:rPr>
          <w:i/>
          <w:color w:val="000000"/>
        </w:rPr>
        <w:t>NZP-CSI-RS-</w:t>
      </w:r>
      <w:proofErr w:type="spellStart"/>
      <w:r w:rsidRPr="0021347C">
        <w:rPr>
          <w:i/>
          <w:color w:val="000000"/>
        </w:rPr>
        <w:t>ResourceSet</w:t>
      </w:r>
      <w:proofErr w:type="spellEnd"/>
      <w:r w:rsidRPr="0017586C">
        <w:rPr>
          <w:i/>
          <w:color w:val="000000"/>
        </w:rPr>
        <w:t xml:space="preserve"> </w:t>
      </w:r>
      <w:r>
        <w:t xml:space="preserve">configured with higher </w:t>
      </w:r>
      <w:r w:rsidRPr="00252357">
        <w:t xml:space="preserve">layer parameter </w:t>
      </w:r>
      <w:proofErr w:type="spellStart"/>
      <w:r w:rsidRPr="003271E0">
        <w:rPr>
          <w:i/>
        </w:rPr>
        <w:t>trs</w:t>
      </w:r>
      <w:proofErr w:type="spellEnd"/>
      <w:r w:rsidRPr="00252357">
        <w:rPr>
          <w:i/>
        </w:rPr>
        <w:t>-Info</w:t>
      </w:r>
      <w:r w:rsidRPr="00252357">
        <w:t xml:space="preserve">, the UE </w:t>
      </w:r>
      <w:r w:rsidRPr="00F666C6">
        <w:t>shall</w:t>
      </w:r>
      <w:r w:rsidRPr="00252357">
        <w:t xml:space="preserve"> expect </w:t>
      </w:r>
      <w:r w:rsidRPr="00F666C6">
        <w:t>that a TCI-State indicates o</w:t>
      </w:r>
      <w:bookmarkStart w:id="5" w:name="_GoBack"/>
      <w:bookmarkEnd w:id="5"/>
      <w:r w:rsidRPr="00F666C6">
        <w:t>ne of the following quasi</w:t>
      </w:r>
      <w:r>
        <w:t xml:space="preserve"> </w:t>
      </w:r>
      <w:r w:rsidRPr="00F666C6">
        <w:t>co</w:t>
      </w:r>
      <w:r>
        <w:t>-</w:t>
      </w:r>
      <w:r w:rsidRPr="00F666C6">
        <w:t>location type(s)</w:t>
      </w:r>
      <w:r>
        <w:t>:</w:t>
      </w:r>
    </w:p>
    <w:p w14:paraId="168EDAC3" w14:textId="77777777" w:rsidR="002C6DF0" w:rsidRDefault="002C6DF0" w:rsidP="002C6DF0">
      <w:pPr>
        <w:pStyle w:val="B1"/>
      </w:pPr>
      <w:r>
        <w:t>-</w:t>
      </w:r>
      <w:r>
        <w:tab/>
      </w:r>
      <w:r>
        <w:rPr>
          <w:color w:val="000000"/>
        </w:rPr>
        <w:t>'</w:t>
      </w:r>
      <w:r w:rsidRPr="00252357">
        <w:t>QCL-</w:t>
      </w:r>
      <w:proofErr w:type="spellStart"/>
      <w:r w:rsidRPr="00252357">
        <w:t>TypeC</w:t>
      </w:r>
      <w:proofErr w:type="spellEnd"/>
      <w:r>
        <w:t>'</w:t>
      </w:r>
      <w:r w:rsidRPr="00252357">
        <w:t xml:space="preserve"> with </w:t>
      </w:r>
      <w:r w:rsidRPr="00F666C6">
        <w:t xml:space="preserve">an </w:t>
      </w:r>
      <w:r w:rsidRPr="00252357">
        <w:t>SS/PBCH block</w:t>
      </w:r>
      <w:r w:rsidRPr="00F666C6">
        <w:t xml:space="preserve"> and</w:t>
      </w:r>
      <w:r w:rsidRPr="0017586C">
        <w:t>,</w:t>
      </w:r>
      <w:r w:rsidRPr="00252357">
        <w:t xml:space="preserve"> </w:t>
      </w:r>
      <w:r w:rsidRPr="00F666C6">
        <w:t>when applicable,</w:t>
      </w:r>
      <w:r w:rsidRPr="00D02CD9">
        <w:t xml:space="preserve"> </w:t>
      </w:r>
      <w:r>
        <w:t>'</w:t>
      </w:r>
      <w:r w:rsidRPr="00F666C6">
        <w:t>QCL-</w:t>
      </w:r>
      <w:proofErr w:type="spellStart"/>
      <w:r w:rsidRPr="00F666C6">
        <w:t>TypeD</w:t>
      </w:r>
      <w:proofErr w:type="spellEnd"/>
      <w:r w:rsidRPr="00F666C6">
        <w:t xml:space="preserve">' </w:t>
      </w:r>
      <w:r w:rsidRPr="00252357">
        <w:t xml:space="preserve">with </w:t>
      </w:r>
      <w:r>
        <w:t>the same</w:t>
      </w:r>
      <w:r w:rsidRPr="00153528">
        <w:t xml:space="preserve"> </w:t>
      </w:r>
      <w:r w:rsidRPr="00252357">
        <w:t>SS/PBCH block</w:t>
      </w:r>
      <w:r w:rsidRPr="00F666C6">
        <w:t xml:space="preserve">, </w:t>
      </w:r>
      <w:r w:rsidRPr="00252357">
        <w:t>or</w:t>
      </w:r>
    </w:p>
    <w:p w14:paraId="016B25D0" w14:textId="77777777" w:rsidR="002C6DF0" w:rsidRPr="00252357" w:rsidRDefault="002C6DF0" w:rsidP="002C6DF0">
      <w:pPr>
        <w:pStyle w:val="B1"/>
      </w:pPr>
      <w:r>
        <w:t>-</w:t>
      </w:r>
      <w:r>
        <w:tab/>
      </w:r>
      <w:r>
        <w:rPr>
          <w:color w:val="000000"/>
        </w:rPr>
        <w:t>'</w:t>
      </w:r>
      <w:r w:rsidRPr="00252357">
        <w:t>QCL-</w:t>
      </w:r>
      <w:proofErr w:type="spellStart"/>
      <w:r w:rsidRPr="00252357">
        <w:t>TypeC</w:t>
      </w:r>
      <w:proofErr w:type="spellEnd"/>
      <w:r>
        <w:t>'</w:t>
      </w:r>
      <w:r w:rsidRPr="00252357">
        <w:t xml:space="preserve"> with </w:t>
      </w:r>
      <w:r w:rsidRPr="00153528">
        <w:t xml:space="preserve">an </w:t>
      </w:r>
      <w:r w:rsidRPr="00252357">
        <w:t>SS/PBCH block</w:t>
      </w:r>
      <w:r w:rsidRPr="00153528">
        <w:t xml:space="preserve"> and</w:t>
      </w:r>
      <w:r w:rsidRPr="0017586C">
        <w:t>,</w:t>
      </w:r>
      <w:r w:rsidRPr="00252357">
        <w:t xml:space="preserve"> </w:t>
      </w:r>
      <w:r w:rsidRPr="00153528">
        <w:t>when applicable,</w:t>
      </w:r>
      <w:r>
        <w:t>'</w:t>
      </w:r>
      <w:proofErr w:type="spellStart"/>
      <w:r w:rsidRPr="00252357">
        <w:t>QCL-T</w:t>
      </w:r>
      <w:proofErr w:type="spellEnd"/>
      <w:r w:rsidRPr="00252357">
        <w:t>ypeD</w:t>
      </w:r>
      <w:r>
        <w:t>'</w:t>
      </w:r>
      <w:r w:rsidRPr="00252357">
        <w:t xml:space="preserve"> with a CSI-RS resource in a</w:t>
      </w:r>
      <w:r w:rsidRPr="00F666C6">
        <w:t>n</w:t>
      </w:r>
      <w:r w:rsidRPr="00252357">
        <w:t xml:space="preserve"> </w:t>
      </w:r>
      <w:r w:rsidRPr="0017586C">
        <w:rPr>
          <w:i/>
        </w:rPr>
        <w:t>NZP-CSI-RS-</w:t>
      </w:r>
      <w:proofErr w:type="spellStart"/>
      <w:r w:rsidRPr="0017586C">
        <w:rPr>
          <w:i/>
        </w:rPr>
        <w:t>ResourceSet</w:t>
      </w:r>
      <w:proofErr w:type="spellEnd"/>
      <w:r w:rsidRPr="00252357">
        <w:t xml:space="preserve"> configured with higher</w:t>
      </w:r>
      <w:r>
        <w:t xml:space="preserve"> </w:t>
      </w:r>
      <w:r w:rsidRPr="00252357">
        <w:t xml:space="preserve">layer parameter </w:t>
      </w:r>
      <w:r w:rsidRPr="002F236D">
        <w:rPr>
          <w:i/>
        </w:rPr>
        <w:t>repetition</w:t>
      </w:r>
      <w:r w:rsidRPr="00F666C6">
        <w:t>, or</w:t>
      </w:r>
    </w:p>
    <w:p w14:paraId="143498C9" w14:textId="74DD803D" w:rsidR="00604F50" w:rsidRPr="00F81247" w:rsidRDefault="002C6DF0" w:rsidP="00F81247">
      <w:r w:rsidRPr="00F666C6">
        <w:t xml:space="preserve">For an aperiodic </w:t>
      </w:r>
      <w:r w:rsidRPr="00252357">
        <w:t xml:space="preserve">CSI-RS resource in a </w:t>
      </w:r>
      <w:r w:rsidRPr="0021347C">
        <w:rPr>
          <w:i/>
          <w:color w:val="000000"/>
        </w:rPr>
        <w:t>NZP-CSI-RS-</w:t>
      </w:r>
      <w:proofErr w:type="spellStart"/>
      <w:r w:rsidRPr="0021347C">
        <w:rPr>
          <w:i/>
          <w:color w:val="000000"/>
        </w:rPr>
        <w:t>ResourceSet</w:t>
      </w:r>
      <w:proofErr w:type="spellEnd"/>
      <w:r w:rsidRPr="00252357">
        <w:t xml:space="preserve"> configured with higher</w:t>
      </w:r>
      <w:r>
        <w:t xml:space="preserve"> </w:t>
      </w:r>
      <w:r w:rsidRPr="00252357">
        <w:t xml:space="preserve">layer parameter </w:t>
      </w:r>
      <w:proofErr w:type="spellStart"/>
      <w:r w:rsidRPr="003271E0">
        <w:rPr>
          <w:i/>
        </w:rPr>
        <w:t>trs</w:t>
      </w:r>
      <w:proofErr w:type="spellEnd"/>
      <w:r w:rsidRPr="00252357">
        <w:rPr>
          <w:i/>
        </w:rPr>
        <w:t>-Info</w:t>
      </w:r>
      <w:ins w:id="6" w:author="Qualcomm" w:date="2019-08-07T13:02:00Z">
        <w:r w:rsidR="00A9646A">
          <w:rPr>
            <w:i/>
          </w:rPr>
          <w:t xml:space="preserve"> </w:t>
        </w:r>
        <w:r w:rsidR="00F81247">
          <w:rPr>
            <w:i/>
          </w:rPr>
          <w:t xml:space="preserve">and if the UE supports the </w:t>
        </w:r>
        <w:proofErr w:type="spellStart"/>
        <w:r w:rsidR="00F81247">
          <w:rPr>
            <w:i/>
          </w:rPr>
          <w:t>AperiodicTRS</w:t>
        </w:r>
        <w:proofErr w:type="spellEnd"/>
        <w:r w:rsidR="00F81247" w:rsidRPr="001F7900">
          <w:rPr>
            <w:color w:val="000000"/>
          </w:rPr>
          <w:t xml:space="preserve"> </w:t>
        </w:r>
        <w:r w:rsidR="00F81247" w:rsidRPr="0048482F">
          <w:rPr>
            <w:color w:val="000000"/>
          </w:rPr>
          <w:t xml:space="preserve">included in </w:t>
        </w:r>
        <w:r w:rsidR="00F81247">
          <w:rPr>
            <w:color w:val="000000"/>
          </w:rPr>
          <w:t>Subclause 4.2.7.2 of</w:t>
        </w:r>
        <w:r w:rsidR="00F81247" w:rsidRPr="0048482F">
          <w:rPr>
            <w:i/>
            <w:color w:val="000000"/>
          </w:rPr>
          <w:t xml:space="preserve"> </w:t>
        </w:r>
        <w:r w:rsidR="00F81247" w:rsidRPr="0048482F">
          <w:rPr>
            <w:color w:val="000000"/>
          </w:rPr>
          <w:t>[13, TS 38.306]</w:t>
        </w:r>
        <w:r w:rsidR="00F81247">
          <w:t>,</w:t>
        </w:r>
      </w:ins>
      <w:del w:id="7" w:author="Qualcomm" w:date="2019-08-07T13:02:00Z">
        <w:r w:rsidRPr="00F666C6" w:rsidDel="00A9646A">
          <w:rPr>
            <w:i/>
          </w:rPr>
          <w:delText>,</w:delText>
        </w:r>
      </w:del>
      <w:r w:rsidRPr="00252357">
        <w:t xml:space="preserve"> the UE </w:t>
      </w:r>
      <w:r w:rsidRPr="00F666C6">
        <w:t>shall</w:t>
      </w:r>
      <w:r w:rsidRPr="00252357">
        <w:t xml:space="preserve"> expect</w:t>
      </w:r>
      <w:r w:rsidRPr="00F666C6">
        <w:t xml:space="preserve"> that a </w:t>
      </w:r>
      <w:r w:rsidRPr="00F666C6">
        <w:rPr>
          <w:i/>
        </w:rPr>
        <w:t>TCI-State</w:t>
      </w:r>
      <w:r w:rsidRPr="00F666C6">
        <w:t xml:space="preserve"> indicates </w:t>
      </w:r>
      <w:r>
        <w:rPr>
          <w:color w:val="000000"/>
        </w:rPr>
        <w:t>'</w:t>
      </w:r>
      <w:r w:rsidRPr="00252357">
        <w:t>QCL-</w:t>
      </w:r>
      <w:proofErr w:type="spellStart"/>
      <w:r w:rsidRPr="00252357">
        <w:t>TypeA</w:t>
      </w:r>
      <w:proofErr w:type="spellEnd"/>
      <w:r>
        <w:t>'</w:t>
      </w:r>
      <w:r w:rsidRPr="00F666C6">
        <w:t xml:space="preserve"> with a periodic CSI-RS resource in a </w:t>
      </w:r>
      <w:r w:rsidRPr="0021347C">
        <w:rPr>
          <w:i/>
          <w:color w:val="000000"/>
        </w:rPr>
        <w:t>NZP-CSI-RS-</w:t>
      </w:r>
      <w:proofErr w:type="spellStart"/>
      <w:r w:rsidRPr="0021347C">
        <w:rPr>
          <w:i/>
          <w:color w:val="000000"/>
        </w:rPr>
        <w:t>ResourceSet</w:t>
      </w:r>
      <w:proofErr w:type="spellEnd"/>
      <w:r w:rsidRPr="00F666C6">
        <w:rPr>
          <w:i/>
          <w:color w:val="000000"/>
        </w:rPr>
        <w:t xml:space="preserve"> </w:t>
      </w:r>
      <w:r>
        <w:t xml:space="preserve">configured with higher </w:t>
      </w:r>
      <w:r w:rsidRPr="00252357">
        <w:t xml:space="preserve">layer parameter </w:t>
      </w:r>
      <w:proofErr w:type="spellStart"/>
      <w:r w:rsidRPr="003271E0">
        <w:rPr>
          <w:i/>
        </w:rPr>
        <w:t>trs</w:t>
      </w:r>
      <w:proofErr w:type="spellEnd"/>
      <w:r w:rsidRPr="00252357">
        <w:rPr>
          <w:i/>
        </w:rPr>
        <w:t>-Info</w:t>
      </w:r>
      <w:r w:rsidRPr="00F666C6">
        <w:rPr>
          <w:i/>
        </w:rPr>
        <w:t xml:space="preserve"> </w:t>
      </w:r>
      <w:r w:rsidRPr="00153528">
        <w:t>and</w:t>
      </w:r>
      <w:r w:rsidRPr="0017586C">
        <w:t>,</w:t>
      </w:r>
      <w:r w:rsidRPr="00252357">
        <w:t xml:space="preserve"> </w:t>
      </w:r>
      <w:r w:rsidRPr="00153528">
        <w:t>when applicable,</w:t>
      </w:r>
      <w:r>
        <w:t>'</w:t>
      </w:r>
      <w:proofErr w:type="spellStart"/>
      <w:r w:rsidRPr="00252357">
        <w:t>QCL-T</w:t>
      </w:r>
      <w:proofErr w:type="spellEnd"/>
      <w:r w:rsidRPr="00252357">
        <w:t>ypeD</w:t>
      </w:r>
      <w:r>
        <w:t>'</w:t>
      </w:r>
      <w:r w:rsidRPr="00252357">
        <w:t xml:space="preserve"> with</w:t>
      </w:r>
      <w:r w:rsidRPr="00F666C6">
        <w:t xml:space="preserve"> the same </w:t>
      </w:r>
      <w:r w:rsidRPr="00153528">
        <w:t>periodic CSI-RS resource</w:t>
      </w:r>
      <w:r>
        <w:t>.</w:t>
      </w:r>
    </w:p>
    <w:p w14:paraId="0EFBD597" w14:textId="77777777" w:rsidR="00B34E68" w:rsidRDefault="00B34E68" w:rsidP="00B34E68">
      <w:pPr>
        <w:jc w:val="both"/>
        <w:rPr>
          <w:color w:val="FF0000"/>
        </w:rPr>
      </w:pPr>
      <w:r w:rsidRPr="00F77502">
        <w:rPr>
          <w:color w:val="FF0000"/>
        </w:rPr>
        <w:t>&gt;&gt;&gt;&gt; unchanged text omitted &lt;&lt;&lt;&lt;</w:t>
      </w:r>
    </w:p>
    <w:p w14:paraId="5D10B482" w14:textId="77777777" w:rsidR="00870EDD" w:rsidRPr="0048482F" w:rsidRDefault="00870EDD" w:rsidP="00870EDD">
      <w:pPr>
        <w:pStyle w:val="Heading5"/>
        <w:rPr>
          <w:color w:val="000000"/>
        </w:rPr>
      </w:pPr>
      <w:bookmarkStart w:id="8" w:name="_Toc4508107"/>
      <w:r w:rsidRPr="0048482F">
        <w:rPr>
          <w:color w:val="000000"/>
        </w:rPr>
        <w:t>5.1.6.1.1</w:t>
      </w:r>
      <w:r w:rsidRPr="0048482F">
        <w:rPr>
          <w:color w:val="000000"/>
        </w:rPr>
        <w:tab/>
        <w:t>CSI-RS for tracking</w:t>
      </w:r>
      <w:bookmarkEnd w:id="8"/>
    </w:p>
    <w:p w14:paraId="32B1D224" w14:textId="77777777" w:rsidR="00571ECF" w:rsidRDefault="00571ECF" w:rsidP="00571ECF">
      <w:bookmarkStart w:id="9" w:name="_Hlk513180296"/>
      <w:bookmarkStart w:id="10" w:name="_Hlk512260067"/>
      <w:r>
        <w:t xml:space="preserve">A UE configured with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rPr>
          <w:i/>
        </w:rPr>
        <w:t>(s)</w:t>
      </w:r>
      <w:r w:rsidRPr="00BD06D0">
        <w:t xml:space="preserve"> configured with higher layer parameter </w:t>
      </w:r>
      <w:proofErr w:type="spellStart"/>
      <w:r w:rsidRPr="00D84E61">
        <w:rPr>
          <w:i/>
        </w:rPr>
        <w:t>trs</w:t>
      </w:r>
      <w:proofErr w:type="spellEnd"/>
      <w:r w:rsidRPr="00D84E61">
        <w:rPr>
          <w:i/>
        </w:rPr>
        <w:t>-Info</w:t>
      </w:r>
      <w:r>
        <w:t xml:space="preserve"> may have the CSI-RS resources configured as:</w:t>
      </w:r>
    </w:p>
    <w:p w14:paraId="6AD78C23" w14:textId="77777777" w:rsidR="00571ECF" w:rsidRPr="00D84E61" w:rsidRDefault="00571ECF" w:rsidP="00571ECF">
      <w:pPr>
        <w:pStyle w:val="B1"/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t xml:space="preserve"> configured with same periodicity, bandwidth and subcarrier location</w:t>
      </w:r>
    </w:p>
    <w:p w14:paraId="30C3AC1D" w14:textId="288222A4" w:rsidR="00CF1B18" w:rsidRDefault="00571ECF" w:rsidP="00571ECF">
      <w:pPr>
        <w:pStyle w:val="B1"/>
        <w:rPr>
          <w:ins w:id="11" w:author="Qualcomm" w:date="2019-08-07T13:03:00Z"/>
        </w:rPr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location)</w:t>
      </w:r>
      <w:r w:rsidRPr="00D84E61">
        <w:t xml:space="preserve">and the aperiodic CSI-RS being </w:t>
      </w:r>
      <w:r>
        <w:t>'</w:t>
      </w:r>
      <w:r w:rsidRPr="00D84E61">
        <w:t>QCL-Type-A</w:t>
      </w:r>
      <w:r>
        <w:t>'</w:t>
      </w:r>
      <w:r w:rsidRPr="00D84E61">
        <w:t xml:space="preserve"> and </w:t>
      </w:r>
      <w:r>
        <w:t>'</w:t>
      </w:r>
      <w:r w:rsidRPr="00D84E61">
        <w:t>QCL-</w:t>
      </w:r>
      <w:proofErr w:type="spellStart"/>
      <w:r w:rsidRPr="00D84E61">
        <w:t>TypeD</w:t>
      </w:r>
      <w:proofErr w:type="spellEnd"/>
      <w:r>
        <w:t>'</w:t>
      </w:r>
      <w:r w:rsidRPr="00D84E61">
        <w:t>, where applicable, with the periodic CSI-RS resources</w:t>
      </w:r>
      <w:ins w:id="12" w:author="Qualcomm" w:date="2019-08-07T13:03:00Z">
        <w:r w:rsidR="00C37D7B">
          <w:t xml:space="preserve"> </w:t>
        </w:r>
        <w:r w:rsidR="00B543CD" w:rsidRPr="001C59E0">
          <w:t>if the UE supports the</w:t>
        </w:r>
        <w:r w:rsidR="00B543CD">
          <w:rPr>
            <w:i/>
          </w:rPr>
          <w:t xml:space="preserve"> </w:t>
        </w:r>
        <w:proofErr w:type="spellStart"/>
        <w:r w:rsidR="00B543CD">
          <w:rPr>
            <w:i/>
          </w:rPr>
          <w:t>AperiodicTRS</w:t>
        </w:r>
        <w:proofErr w:type="spellEnd"/>
        <w:r w:rsidR="00B543CD" w:rsidRPr="001F7900">
          <w:rPr>
            <w:color w:val="000000"/>
          </w:rPr>
          <w:t xml:space="preserve"> </w:t>
        </w:r>
        <w:r w:rsidR="00B543CD" w:rsidRPr="0048482F">
          <w:rPr>
            <w:color w:val="000000"/>
          </w:rPr>
          <w:t xml:space="preserve">included in </w:t>
        </w:r>
        <w:r w:rsidR="00B543CD">
          <w:rPr>
            <w:color w:val="000000"/>
          </w:rPr>
          <w:t>Subclause 4.2.7.2 of</w:t>
        </w:r>
        <w:r w:rsidR="00B543CD" w:rsidRPr="0048482F">
          <w:rPr>
            <w:i/>
            <w:color w:val="000000"/>
          </w:rPr>
          <w:t xml:space="preserve"> </w:t>
        </w:r>
        <w:r w:rsidR="00B543CD" w:rsidRPr="0048482F">
          <w:rPr>
            <w:color w:val="000000"/>
          </w:rPr>
          <w:t>[13, TS 38.306]</w:t>
        </w:r>
      </w:ins>
      <w:r w:rsidRPr="00D84E61">
        <w:t xml:space="preserve">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the UE reported </w:t>
      </w:r>
      <w:proofErr w:type="spellStart"/>
      <w:r w:rsidRPr="00D84E61">
        <w:rPr>
          <w:i/>
        </w:rPr>
        <w:t>ThresholdSched</w:t>
      </w:r>
      <w:proofErr w:type="spellEnd"/>
      <w:r w:rsidRPr="00D84E61">
        <w:rPr>
          <w:i/>
        </w:rPr>
        <w:t>-Offset</w:t>
      </w:r>
      <w:r w:rsidRPr="00D84E61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067886">
        <w:rPr>
          <w:i/>
        </w:rPr>
        <w:t>aperiodicTriggeringOffset</w:t>
      </w:r>
      <w:proofErr w:type="spellEnd"/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  <w:bookmarkEnd w:id="9"/>
      <w:bookmarkEnd w:id="10"/>
    </w:p>
    <w:p w14:paraId="0D261102" w14:textId="3E983CB7" w:rsidR="008C3077" w:rsidRPr="00A65D62" w:rsidRDefault="008C3077" w:rsidP="008C3077">
      <w:pPr>
        <w:pStyle w:val="B1"/>
        <w:rPr>
          <w:ins w:id="13" w:author="Qualcomm" w:date="2019-08-07T13:03:00Z"/>
          <w:lang w:val="en-US"/>
        </w:rPr>
      </w:pPr>
      <w:ins w:id="14" w:author="Qualcomm" w:date="2019-08-07T13:03:00Z">
        <w:r>
          <w:t>-</w:t>
        </w:r>
        <w:r>
          <w:tab/>
        </w:r>
        <w:r>
          <w:rPr>
            <w:lang w:val="en-US"/>
          </w:rPr>
          <w:t>Aperiodic</w:t>
        </w:r>
        <w:r w:rsidRPr="00D84E61">
          <w:t xml:space="preserve"> CSI-RS resources in the </w:t>
        </w:r>
        <w:r w:rsidRPr="00D84E61">
          <w:rPr>
            <w:i/>
          </w:rPr>
          <w:t>NZP-CSI-RS-</w:t>
        </w:r>
        <w:proofErr w:type="spellStart"/>
        <w:r w:rsidRPr="00D84E61">
          <w:rPr>
            <w:i/>
          </w:rPr>
          <w:t>ResourceSet</w:t>
        </w:r>
        <w:proofErr w:type="spellEnd"/>
        <w:r w:rsidRPr="00D84E61">
          <w:t xml:space="preserve"> configured with same periodicity, bandwidth and subcarrier location</w:t>
        </w:r>
        <w:r>
          <w:rPr>
            <w:lang w:val="en-US"/>
          </w:rPr>
          <w:t xml:space="preserve">, </w:t>
        </w:r>
        <w:r w:rsidRPr="001C59E0">
          <w:t>if the UE supports the</w:t>
        </w:r>
        <w:r>
          <w:rPr>
            <w:i/>
          </w:rPr>
          <w:t xml:space="preserve"> </w:t>
        </w:r>
        <w:r>
          <w:rPr>
            <w:i/>
            <w:lang w:val="en-US"/>
          </w:rPr>
          <w:t>standalone</w:t>
        </w:r>
      </w:ins>
      <w:r w:rsidR="0067602D">
        <w:rPr>
          <w:i/>
          <w:lang w:val="en-US"/>
        </w:rPr>
        <w:t>-</w:t>
      </w:r>
      <w:proofErr w:type="spellStart"/>
      <w:ins w:id="15" w:author="Qualcomm" w:date="2019-08-07T13:03:00Z">
        <w:r>
          <w:rPr>
            <w:i/>
          </w:rPr>
          <w:t>AperiodicTRS</w:t>
        </w:r>
        <w:proofErr w:type="spellEnd"/>
        <w:r w:rsidRPr="001F7900">
          <w:rPr>
            <w:color w:val="000000"/>
          </w:rPr>
          <w:t xml:space="preserve"> </w:t>
        </w:r>
        <w:r w:rsidRPr="0048482F">
          <w:rPr>
            <w:color w:val="000000"/>
          </w:rPr>
          <w:t xml:space="preserve">included in </w:t>
        </w:r>
        <w:r>
          <w:rPr>
            <w:color w:val="000000"/>
          </w:rPr>
          <w:t>Subclause 4.2.7.2 of</w:t>
        </w:r>
        <w:r w:rsidRPr="0048482F">
          <w:rPr>
            <w:i/>
            <w:color w:val="000000"/>
          </w:rPr>
          <w:t xml:space="preserve"> </w:t>
        </w:r>
        <w:r w:rsidRPr="0048482F">
          <w:rPr>
            <w:color w:val="000000"/>
          </w:rPr>
          <w:t>[13, TS 38.306]</w:t>
        </w:r>
        <w:r w:rsidRPr="00D84E61">
          <w:t>.</w:t>
        </w:r>
        <w:r>
          <w:rPr>
            <w:lang w:val="en-US"/>
          </w:rPr>
          <w:t xml:space="preserve"> </w:t>
        </w:r>
        <w:r w:rsidRPr="00171227">
          <w:t xml:space="preserve">For frequency range 2, </w:t>
        </w:r>
        <w:r>
          <w:rPr>
            <w:lang w:val="en-US"/>
          </w:rPr>
          <w:t>t</w:t>
        </w:r>
        <w:r w:rsidRPr="00D84E61">
          <w:t>he UE does not expect that the scheduling offset between</w:t>
        </w:r>
        <w:r>
          <w:rPr>
            <w:lang w:val="en-US"/>
          </w:rPr>
          <w:t xml:space="preserve"> </w:t>
        </w:r>
        <w:r w:rsidRPr="00171227">
          <w:t>the last symbol of the PDCCH carrying</w:t>
        </w:r>
        <w:r w:rsidRPr="00D84E61">
          <w:t xml:space="preserve"> the triggering DCI and the first symbol of the aperiodic </w:t>
        </w:r>
        <w:r>
          <w:t>CSI-RS resources</w:t>
        </w:r>
        <w:r w:rsidRPr="00D84E61">
          <w:t xml:space="preserve"> is smaller than the UE reported </w:t>
        </w:r>
        <w:proofErr w:type="spellStart"/>
        <w:r w:rsidRPr="00D84E61">
          <w:rPr>
            <w:i/>
          </w:rPr>
          <w:t>ThresholdSched</w:t>
        </w:r>
        <w:proofErr w:type="spellEnd"/>
        <w:r w:rsidRPr="00D84E61">
          <w:rPr>
            <w:i/>
          </w:rPr>
          <w:t>-Offset</w:t>
        </w:r>
        <w:r w:rsidRPr="00D84E61">
          <w:t>.</w:t>
        </w:r>
        <w:r>
          <w:rPr>
            <w:lang w:val="en-US"/>
          </w:rPr>
          <w:t xml:space="preserve"> </w:t>
        </w:r>
        <w:r w:rsidRPr="00067886">
          <w:t xml:space="preserve">For the aperiodic CSI-RS resource set if triggered, the higher layer parameter </w:t>
        </w:r>
        <w:proofErr w:type="spellStart"/>
        <w:r w:rsidRPr="00067886">
          <w:rPr>
            <w:i/>
          </w:rPr>
          <w:t>aperiodicTriggeringOffset</w:t>
        </w:r>
        <w:proofErr w:type="spellEnd"/>
        <w:r w:rsidRPr="00067886">
          <w:t xml:space="preserve"> indicates the triggering offset for the first slot</w:t>
        </w:r>
        <w:r>
          <w:t xml:space="preserve"> </w:t>
        </w:r>
        <w:r w:rsidRPr="00031D47">
          <w:t>for the first two CSI-RS resources in the set</w:t>
        </w:r>
        <w:r w:rsidRPr="00067886">
          <w:t>.</w:t>
        </w:r>
      </w:ins>
    </w:p>
    <w:p w14:paraId="4CDE7472" w14:textId="77777777" w:rsidR="008C3077" w:rsidRPr="008C3077" w:rsidRDefault="008C3077" w:rsidP="00571ECF">
      <w:pPr>
        <w:pStyle w:val="B1"/>
        <w:rPr>
          <w:lang w:val="en-US"/>
          <w:rPrChange w:id="16" w:author="Qualcomm" w:date="2019-08-07T13:03:00Z">
            <w:rPr/>
          </w:rPrChange>
        </w:rPr>
      </w:pPr>
    </w:p>
    <w:p w14:paraId="6666DB5E" w14:textId="77777777" w:rsidR="00CF1B18" w:rsidRDefault="00CF1B18" w:rsidP="00CF1B18">
      <w:pPr>
        <w:jc w:val="both"/>
        <w:rPr>
          <w:color w:val="FF0000"/>
        </w:rPr>
      </w:pPr>
      <w:r w:rsidRPr="00F77502">
        <w:rPr>
          <w:color w:val="FF0000"/>
        </w:rPr>
        <w:t>&gt;&gt;&gt;&gt; unchanged text omitted &lt;&lt;&lt;&lt;</w:t>
      </w:r>
    </w:p>
    <w:p w14:paraId="6E3DBBC6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7BE43" w14:textId="77777777" w:rsidR="00116326" w:rsidRDefault="00116326">
      <w:r>
        <w:separator/>
      </w:r>
    </w:p>
  </w:endnote>
  <w:endnote w:type="continuationSeparator" w:id="0">
    <w:p w14:paraId="21FD55EE" w14:textId="77777777" w:rsidR="00116326" w:rsidRDefault="00116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24BFA" w14:textId="77777777" w:rsidR="00116326" w:rsidRDefault="00116326">
      <w:r>
        <w:separator/>
      </w:r>
    </w:p>
  </w:footnote>
  <w:footnote w:type="continuationSeparator" w:id="0">
    <w:p w14:paraId="13A1C229" w14:textId="77777777" w:rsidR="00116326" w:rsidRDefault="00116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F3343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985B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A418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C754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E17F35"/>
    <w:multiLevelType w:val="hybridMultilevel"/>
    <w:tmpl w:val="6F569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829D4"/>
    <w:multiLevelType w:val="hybridMultilevel"/>
    <w:tmpl w:val="4F1E8E4C"/>
    <w:lvl w:ilvl="0" w:tplc="2C6CAF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3EB78AD"/>
    <w:multiLevelType w:val="hybridMultilevel"/>
    <w:tmpl w:val="8410F596"/>
    <w:lvl w:ilvl="0" w:tplc="456C9D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4856EB2"/>
    <w:multiLevelType w:val="hybridMultilevel"/>
    <w:tmpl w:val="B4F6B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2B74DF"/>
    <w:multiLevelType w:val="hybridMultilevel"/>
    <w:tmpl w:val="4A82C3B8"/>
    <w:lvl w:ilvl="0" w:tplc="4F8C4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7C3"/>
    <w:rsid w:val="000A6394"/>
    <w:rsid w:val="000C038A"/>
    <w:rsid w:val="000C6598"/>
    <w:rsid w:val="00101D71"/>
    <w:rsid w:val="00107586"/>
    <w:rsid w:val="00116326"/>
    <w:rsid w:val="00145D43"/>
    <w:rsid w:val="00192C46"/>
    <w:rsid w:val="001A7B60"/>
    <w:rsid w:val="001B4191"/>
    <w:rsid w:val="001B7A65"/>
    <w:rsid w:val="001E413D"/>
    <w:rsid w:val="001E41F3"/>
    <w:rsid w:val="001E4C21"/>
    <w:rsid w:val="001F14E5"/>
    <w:rsid w:val="00204582"/>
    <w:rsid w:val="002446FD"/>
    <w:rsid w:val="0024602F"/>
    <w:rsid w:val="0024637C"/>
    <w:rsid w:val="0026004D"/>
    <w:rsid w:val="00275D12"/>
    <w:rsid w:val="002857A0"/>
    <w:rsid w:val="002860C4"/>
    <w:rsid w:val="002A01CC"/>
    <w:rsid w:val="002A160D"/>
    <w:rsid w:val="002B5741"/>
    <w:rsid w:val="002C0E04"/>
    <w:rsid w:val="002C4061"/>
    <w:rsid w:val="002C6DF0"/>
    <w:rsid w:val="002D6F5A"/>
    <w:rsid w:val="002E0078"/>
    <w:rsid w:val="002F57F9"/>
    <w:rsid w:val="00305409"/>
    <w:rsid w:val="003113A1"/>
    <w:rsid w:val="00330257"/>
    <w:rsid w:val="003E1A36"/>
    <w:rsid w:val="003F2EF0"/>
    <w:rsid w:val="004132B2"/>
    <w:rsid w:val="004242F1"/>
    <w:rsid w:val="0044139A"/>
    <w:rsid w:val="00454756"/>
    <w:rsid w:val="00457978"/>
    <w:rsid w:val="00466F27"/>
    <w:rsid w:val="004B75B7"/>
    <w:rsid w:val="004E0948"/>
    <w:rsid w:val="004E6980"/>
    <w:rsid w:val="0051580D"/>
    <w:rsid w:val="0054294C"/>
    <w:rsid w:val="00543940"/>
    <w:rsid w:val="00571ECF"/>
    <w:rsid w:val="00592D74"/>
    <w:rsid w:val="005C03AB"/>
    <w:rsid w:val="005E2C44"/>
    <w:rsid w:val="005E3D2C"/>
    <w:rsid w:val="006046BB"/>
    <w:rsid w:val="00604F50"/>
    <w:rsid w:val="00621188"/>
    <w:rsid w:val="006257ED"/>
    <w:rsid w:val="00626C98"/>
    <w:rsid w:val="00664D6F"/>
    <w:rsid w:val="00664F6F"/>
    <w:rsid w:val="0067602D"/>
    <w:rsid w:val="00695808"/>
    <w:rsid w:val="006B26C6"/>
    <w:rsid w:val="006B3D81"/>
    <w:rsid w:val="006B46FB"/>
    <w:rsid w:val="006E21FB"/>
    <w:rsid w:val="0070280F"/>
    <w:rsid w:val="00792342"/>
    <w:rsid w:val="007A4F2B"/>
    <w:rsid w:val="007B512A"/>
    <w:rsid w:val="007C2097"/>
    <w:rsid w:val="007D6A07"/>
    <w:rsid w:val="007F71E6"/>
    <w:rsid w:val="008104D9"/>
    <w:rsid w:val="00825CCD"/>
    <w:rsid w:val="008279FA"/>
    <w:rsid w:val="008626E7"/>
    <w:rsid w:val="00870EDD"/>
    <w:rsid w:val="00870EE7"/>
    <w:rsid w:val="00887242"/>
    <w:rsid w:val="008B3386"/>
    <w:rsid w:val="008C3077"/>
    <w:rsid w:val="008D08DE"/>
    <w:rsid w:val="008D51DE"/>
    <w:rsid w:val="008F2D79"/>
    <w:rsid w:val="008F686C"/>
    <w:rsid w:val="009209A0"/>
    <w:rsid w:val="009338B0"/>
    <w:rsid w:val="00936D8F"/>
    <w:rsid w:val="00950CBE"/>
    <w:rsid w:val="009523ED"/>
    <w:rsid w:val="009777D9"/>
    <w:rsid w:val="00987553"/>
    <w:rsid w:val="00987FE2"/>
    <w:rsid w:val="00991B88"/>
    <w:rsid w:val="009A579D"/>
    <w:rsid w:val="009E07C8"/>
    <w:rsid w:val="009E2F7B"/>
    <w:rsid w:val="009E3297"/>
    <w:rsid w:val="009F4A54"/>
    <w:rsid w:val="009F734F"/>
    <w:rsid w:val="00A13EC7"/>
    <w:rsid w:val="00A16D89"/>
    <w:rsid w:val="00A246B6"/>
    <w:rsid w:val="00A44BB7"/>
    <w:rsid w:val="00A47E70"/>
    <w:rsid w:val="00A7671C"/>
    <w:rsid w:val="00A7769C"/>
    <w:rsid w:val="00A9646A"/>
    <w:rsid w:val="00AC12C8"/>
    <w:rsid w:val="00AD1CD8"/>
    <w:rsid w:val="00AF2F7C"/>
    <w:rsid w:val="00AF3D59"/>
    <w:rsid w:val="00B00250"/>
    <w:rsid w:val="00B150D3"/>
    <w:rsid w:val="00B258BB"/>
    <w:rsid w:val="00B34E68"/>
    <w:rsid w:val="00B50DCB"/>
    <w:rsid w:val="00B543CD"/>
    <w:rsid w:val="00B67B97"/>
    <w:rsid w:val="00B80E5E"/>
    <w:rsid w:val="00B968C8"/>
    <w:rsid w:val="00BA3EC5"/>
    <w:rsid w:val="00BB5DFC"/>
    <w:rsid w:val="00BC6CA8"/>
    <w:rsid w:val="00BD279D"/>
    <w:rsid w:val="00BD6BB8"/>
    <w:rsid w:val="00BF533E"/>
    <w:rsid w:val="00C24EAF"/>
    <w:rsid w:val="00C37D7B"/>
    <w:rsid w:val="00C417C1"/>
    <w:rsid w:val="00C628FB"/>
    <w:rsid w:val="00C778CD"/>
    <w:rsid w:val="00C95985"/>
    <w:rsid w:val="00CC5026"/>
    <w:rsid w:val="00CF1B18"/>
    <w:rsid w:val="00D03F9A"/>
    <w:rsid w:val="00D05061"/>
    <w:rsid w:val="00D63835"/>
    <w:rsid w:val="00D7332C"/>
    <w:rsid w:val="00D97AA1"/>
    <w:rsid w:val="00DB4172"/>
    <w:rsid w:val="00DC2F5A"/>
    <w:rsid w:val="00DE34CF"/>
    <w:rsid w:val="00E64835"/>
    <w:rsid w:val="00EC605A"/>
    <w:rsid w:val="00EE5BA4"/>
    <w:rsid w:val="00EE7D7C"/>
    <w:rsid w:val="00F11418"/>
    <w:rsid w:val="00F25D98"/>
    <w:rsid w:val="00F300FB"/>
    <w:rsid w:val="00F40E4A"/>
    <w:rsid w:val="00F47623"/>
    <w:rsid w:val="00F6170B"/>
    <w:rsid w:val="00F81247"/>
    <w:rsid w:val="00FB6386"/>
    <w:rsid w:val="00FD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98633CF"/>
  <w15:chartTrackingRefBased/>
  <w15:docId w15:val="{C9123873-D6BB-4CA0-AE27-FB8E56700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7F71E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E698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87FE2"/>
    <w:rPr>
      <w:color w:val="808080"/>
    </w:rPr>
  </w:style>
  <w:style w:type="character" w:customStyle="1" w:styleId="Heading5Char">
    <w:name w:val="Heading 5 Char"/>
    <w:link w:val="Heading5"/>
    <w:rsid w:val="00D63835"/>
    <w:rPr>
      <w:rFonts w:ascii="Arial" w:hAnsi="Arial"/>
      <w:sz w:val="22"/>
      <w:lang w:val="en-GB" w:eastAsia="en-US"/>
    </w:rPr>
  </w:style>
  <w:style w:type="paragraph" w:customStyle="1" w:styleId="Default">
    <w:name w:val="Default"/>
    <w:rsid w:val="001F14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HR33RHYHUWRF-4-15401</_dlc_DocId>
    <_dlc_DocIdUrl xmlns="c06861ca-3f08-4d07-bff7-bb15bac121f4">
      <Url>https://projects.qualcomm.com/sites/pentari/_layouts/15/DocIdRedir.aspx?ID=HR33RHYHUWRF-4-15401</Url>
      <Description>HR33RHYHUWRF-4-15401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A53B50-7B55-453E-A327-02B3958D3B4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B87C4AC-A2A2-43E7-8D2D-A329D4945042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c06861ca-3f08-4d07-bff7-bb15bac121f4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D67DC97-F339-4D57-8784-87374C3CB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72E0AE-E8DF-4316-BF28-4C4E6054D2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822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Qualcomm</cp:lastModifiedBy>
  <cp:revision>33</cp:revision>
  <cp:lastPrinted>1900-01-01T08:00:00Z</cp:lastPrinted>
  <dcterms:created xsi:type="dcterms:W3CDTF">2019-08-07T19:48:00Z</dcterms:created>
  <dcterms:modified xsi:type="dcterms:W3CDTF">2019-08-16T19:35:00Z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23de6d4d-fab3-4c7e-a218-540ec7a07f64</vt:lpwstr>
  </property>
</Properties>
</file>